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FFBFA" w14:textId="083F5A66" w:rsidR="00A22682" w:rsidRDefault="00A22682" w:rsidP="00A226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references"/>
      <w:bookmarkStart w:id="1" w:name="_Toc25305660"/>
      <w:bookmarkStart w:id="2" w:name="_Toc26190236"/>
      <w:bookmarkStart w:id="3" w:name="_Toc26190829"/>
      <w:bookmarkStart w:id="4" w:name="_Toc34062133"/>
      <w:bookmarkStart w:id="5" w:name="_Toc34394574"/>
      <w:bookmarkStart w:id="6" w:name="_Toc45274378"/>
      <w:bookmarkStart w:id="7" w:name="_Toc51932917"/>
      <w:bookmarkStart w:id="8" w:name="_Toc58513644"/>
      <w:bookmarkStart w:id="9" w:name="_Toc92304711"/>
      <w:bookmarkStart w:id="10" w:name="_Toc25306447"/>
      <w:bookmarkStart w:id="11" w:name="_Toc26192770"/>
      <w:bookmarkStart w:id="12" w:name="_Toc34137048"/>
      <w:bookmarkStart w:id="13" w:name="_Toc34137362"/>
      <w:bookmarkStart w:id="14" w:name="_Toc34138510"/>
      <w:bookmarkStart w:id="15" w:name="_Toc34138753"/>
      <w:bookmarkStart w:id="16" w:name="_Toc34395090"/>
      <w:bookmarkStart w:id="17" w:name="_Toc45264307"/>
      <w:bookmarkStart w:id="18" w:name="_Toc92304380"/>
      <w:bookmarkEnd w:id="0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C1-22152</w:t>
      </w:r>
      <w:r w:rsidR="00455064">
        <w:rPr>
          <w:b/>
          <w:noProof/>
          <w:sz w:val="24"/>
        </w:rPr>
        <w:t>4</w:t>
      </w:r>
    </w:p>
    <w:p w14:paraId="2DC26D01" w14:textId="77777777" w:rsidR="00A22682" w:rsidRDefault="00A22682" w:rsidP="00A226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2682" w14:paraId="271DCAF1" w14:textId="77777777" w:rsidTr="005527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C93C6" w14:textId="77777777" w:rsidR="00A22682" w:rsidRDefault="00A22682" w:rsidP="005527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22682" w14:paraId="26EC22EB" w14:textId="77777777" w:rsidTr="005527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F3DA1" w14:textId="77777777" w:rsidR="00A22682" w:rsidRDefault="00A22682" w:rsidP="005527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2682" w14:paraId="5C78977E" w14:textId="77777777" w:rsidTr="005527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44FDC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682" w14:paraId="2A7993DE" w14:textId="77777777" w:rsidTr="00552775">
        <w:tc>
          <w:tcPr>
            <w:tcW w:w="142" w:type="dxa"/>
            <w:tcBorders>
              <w:left w:val="single" w:sz="4" w:space="0" w:color="auto"/>
            </w:tcBorders>
          </w:tcPr>
          <w:p w14:paraId="19589E2F" w14:textId="77777777" w:rsidR="00A22682" w:rsidRDefault="00A22682" w:rsidP="005527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B929A4" w14:textId="77777777" w:rsidR="00A22682" w:rsidRPr="00410371" w:rsidRDefault="00A22682" w:rsidP="005527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157F7E1A" w14:textId="77777777" w:rsidR="00A22682" w:rsidRDefault="00A22682" w:rsidP="005527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15794B" w14:textId="2D84C73E" w:rsidR="00A22682" w:rsidRPr="00410371" w:rsidRDefault="00A22682" w:rsidP="005527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455064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DDB27E2" w14:textId="77777777" w:rsidR="00A22682" w:rsidRDefault="00A22682" w:rsidP="005527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95E9B0" w14:textId="77777777" w:rsidR="00A22682" w:rsidRPr="00410371" w:rsidRDefault="00A22682" w:rsidP="005527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32BDA9" w14:textId="77777777" w:rsidR="00A22682" w:rsidRDefault="00A22682" w:rsidP="005527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A2C320" w14:textId="77777777" w:rsidR="00A22682" w:rsidRPr="00410371" w:rsidRDefault="00A22682" w:rsidP="005527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48E73" w14:textId="77777777" w:rsidR="00A22682" w:rsidRDefault="00A22682" w:rsidP="00552775">
            <w:pPr>
              <w:pStyle w:val="CRCoverPage"/>
              <w:spacing w:after="0"/>
              <w:rPr>
                <w:noProof/>
              </w:rPr>
            </w:pPr>
          </w:p>
        </w:tc>
      </w:tr>
      <w:tr w:rsidR="00A22682" w14:paraId="16C0D297" w14:textId="77777777" w:rsidTr="005527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A6712" w14:textId="77777777" w:rsidR="00A22682" w:rsidRDefault="00A22682" w:rsidP="00552775">
            <w:pPr>
              <w:pStyle w:val="CRCoverPage"/>
              <w:spacing w:after="0"/>
              <w:rPr>
                <w:noProof/>
              </w:rPr>
            </w:pPr>
          </w:p>
        </w:tc>
      </w:tr>
      <w:tr w:rsidR="00A22682" w14:paraId="1F4B4CB9" w14:textId="77777777" w:rsidTr="005527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5BB568" w14:textId="77777777" w:rsidR="00A22682" w:rsidRPr="00F25D98" w:rsidRDefault="00A22682" w:rsidP="005527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2682" w14:paraId="558EF974" w14:textId="77777777" w:rsidTr="00552775">
        <w:tc>
          <w:tcPr>
            <w:tcW w:w="9641" w:type="dxa"/>
            <w:gridSpan w:val="9"/>
          </w:tcPr>
          <w:p w14:paraId="26CB0517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04B686" w14:textId="77777777" w:rsidR="00A22682" w:rsidRDefault="00A22682" w:rsidP="00A226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2682" w14:paraId="057D8A2B" w14:textId="77777777" w:rsidTr="00552775">
        <w:tc>
          <w:tcPr>
            <w:tcW w:w="2835" w:type="dxa"/>
          </w:tcPr>
          <w:p w14:paraId="74DB1548" w14:textId="77777777" w:rsidR="00A22682" w:rsidRDefault="00A22682" w:rsidP="005527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CC6CDC" w14:textId="77777777" w:rsidR="00A22682" w:rsidRDefault="00A22682" w:rsidP="005527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78F796" w14:textId="77777777" w:rsidR="00A22682" w:rsidRDefault="00A22682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BEE9CB" w14:textId="77777777" w:rsidR="00A22682" w:rsidRDefault="00A22682" w:rsidP="005527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1BE257" w14:textId="77777777" w:rsidR="00A22682" w:rsidRDefault="00A22682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C71C64" w14:textId="77777777" w:rsidR="00A22682" w:rsidRDefault="00A22682" w:rsidP="005527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98FAAC" w14:textId="77777777" w:rsidR="00A22682" w:rsidRDefault="00A22682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D58A3A" w14:textId="77777777" w:rsidR="00A22682" w:rsidRDefault="00A22682" w:rsidP="005527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4A292" w14:textId="77777777" w:rsidR="00A22682" w:rsidRDefault="00A22682" w:rsidP="005527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2A3FE7" w14:textId="77777777" w:rsidR="00A22682" w:rsidRDefault="00A22682" w:rsidP="00A226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2682" w14:paraId="77C31EFF" w14:textId="77777777" w:rsidTr="00552775">
        <w:tc>
          <w:tcPr>
            <w:tcW w:w="9640" w:type="dxa"/>
            <w:gridSpan w:val="11"/>
          </w:tcPr>
          <w:p w14:paraId="3BE2682B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682" w14:paraId="225B0C22" w14:textId="77777777" w:rsidTr="005527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8913A0" w14:textId="77777777" w:rsidR="00A22682" w:rsidRDefault="00A22682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2A5B0" w14:textId="4DEBFCD7" w:rsidR="00A22682" w:rsidRDefault="00A22682" w:rsidP="00552775">
            <w:pPr>
              <w:pStyle w:val="CRCoverPage"/>
              <w:spacing w:after="0"/>
              <w:ind w:left="100"/>
              <w:rPr>
                <w:noProof/>
              </w:rPr>
            </w:pPr>
            <w:r w:rsidRPr="00553A40">
              <w:t xml:space="preserve">Addition of CoAP </w:t>
            </w:r>
            <w:r w:rsidR="00455064">
              <w:t>Location-based group creation</w:t>
            </w:r>
            <w:r w:rsidR="0045506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procedure</w:t>
            </w:r>
          </w:p>
        </w:tc>
      </w:tr>
      <w:tr w:rsidR="00A22682" w14:paraId="0C79668F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19ED3ADD" w14:textId="77777777" w:rsidR="00A22682" w:rsidRDefault="00A22682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7E0D7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682" w14:paraId="42B7E682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2860363F" w14:textId="77777777" w:rsidR="00A22682" w:rsidRDefault="00A22682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0DCE81" w14:textId="77777777" w:rsidR="00A22682" w:rsidRDefault="00A22682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22682" w14:paraId="06ABB168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2412D32F" w14:textId="77777777" w:rsidR="00A22682" w:rsidRDefault="00A22682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3C7045" w14:textId="77777777" w:rsidR="00A22682" w:rsidRDefault="00A22682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A22682" w14:paraId="55307BBA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03C187F3" w14:textId="77777777" w:rsidR="00A22682" w:rsidRDefault="00A22682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8937DA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682" w14:paraId="62B185D1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40076261" w14:textId="77777777" w:rsidR="00A22682" w:rsidRDefault="00A22682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55F043" w14:textId="77777777" w:rsidR="00A22682" w:rsidRDefault="00A22682" w:rsidP="005527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9EF300D" w14:textId="77777777" w:rsidR="00A22682" w:rsidRDefault="00A22682" w:rsidP="005527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134A59" w14:textId="77777777" w:rsidR="00A22682" w:rsidRDefault="00A22682" w:rsidP="005527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181A31" w14:textId="77777777" w:rsidR="00A22682" w:rsidRDefault="00A22682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2022-02-10</w:t>
            </w:r>
          </w:p>
        </w:tc>
      </w:tr>
      <w:tr w:rsidR="00A22682" w14:paraId="7E1565A8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4F678FB9" w14:textId="77777777" w:rsidR="00A22682" w:rsidRDefault="00A22682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017C28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04DD19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A30EBB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78DF24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682" w14:paraId="20D7493E" w14:textId="77777777" w:rsidTr="005527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E9C85B" w14:textId="77777777" w:rsidR="00A22682" w:rsidRDefault="00A22682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B81B4F" w14:textId="77777777" w:rsidR="00A22682" w:rsidRDefault="00A22682" w:rsidP="005527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C6DC7" w14:textId="77777777" w:rsidR="00A22682" w:rsidRDefault="00A22682" w:rsidP="005527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0C6175" w14:textId="77777777" w:rsidR="00A22682" w:rsidRDefault="00A22682" w:rsidP="005527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038A24" w14:textId="77777777" w:rsidR="00A22682" w:rsidRDefault="00A22682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22682" w14:paraId="0AB31606" w14:textId="77777777" w:rsidTr="005527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2191E8" w14:textId="77777777" w:rsidR="00A22682" w:rsidRDefault="00A22682" w:rsidP="005527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76EEF" w14:textId="77777777" w:rsidR="00A22682" w:rsidRDefault="00A22682" w:rsidP="005527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7B832" w14:textId="77777777" w:rsidR="00A22682" w:rsidRDefault="00A22682" w:rsidP="005527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8202D3" w14:textId="77777777" w:rsidR="00A22682" w:rsidRPr="007C2097" w:rsidRDefault="00A22682" w:rsidP="005527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22682" w14:paraId="2BB29B03" w14:textId="77777777" w:rsidTr="00552775">
        <w:tc>
          <w:tcPr>
            <w:tcW w:w="1843" w:type="dxa"/>
          </w:tcPr>
          <w:p w14:paraId="13608E98" w14:textId="77777777" w:rsidR="00A22682" w:rsidRDefault="00A22682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4B0959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682" w14:paraId="41021C02" w14:textId="77777777" w:rsidTr="005527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F18958" w14:textId="77777777" w:rsidR="00A22682" w:rsidRDefault="00A22682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EEB35" w14:textId="04B6B7AB" w:rsidR="00A22682" w:rsidRDefault="00A22682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introduce support for CoAP for SEAL Group Management, it is proposed to add CoAP alternative for </w:t>
            </w:r>
            <w:r w:rsidR="00455064">
              <w:t>Location-based group creation</w:t>
            </w:r>
            <w:r w:rsidR="0045506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procedure</w:t>
            </w:r>
            <w:r>
              <w:rPr>
                <w:noProof/>
              </w:rPr>
              <w:t>, corresponding to HTTP alternative.</w:t>
            </w:r>
          </w:p>
        </w:tc>
      </w:tr>
      <w:tr w:rsidR="00A22682" w14:paraId="31D7E7F3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944B5" w14:textId="77777777" w:rsidR="00A22682" w:rsidRDefault="00A22682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D8E45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682" w14:paraId="6277878D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A2AEC" w14:textId="77777777" w:rsidR="00A22682" w:rsidRDefault="00A22682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D6AD0" w14:textId="123F6ECF" w:rsidR="00A22682" w:rsidRDefault="00A22682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CoAP alternative for </w:t>
            </w:r>
            <w:r w:rsidR="00455064">
              <w:t>Location-based group creation</w:t>
            </w:r>
            <w:r w:rsidR="0045506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procedure</w:t>
            </w:r>
            <w:r>
              <w:rPr>
                <w:noProof/>
              </w:rPr>
              <w:t xml:space="preserve"> is added.</w:t>
            </w:r>
          </w:p>
        </w:tc>
      </w:tr>
      <w:tr w:rsidR="00A22682" w14:paraId="18C8F905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80BD5" w14:textId="77777777" w:rsidR="00A22682" w:rsidRDefault="00A22682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ABB87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682" w14:paraId="4A2F719D" w14:textId="77777777" w:rsidTr="005527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5F986" w14:textId="77777777" w:rsidR="00A22682" w:rsidRDefault="00A22682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2792D" w14:textId="77777777" w:rsidR="00A22682" w:rsidRDefault="00A22682" w:rsidP="00552775">
            <w:pPr>
              <w:pStyle w:val="CRCoverPage"/>
              <w:spacing w:after="0"/>
              <w:rPr>
                <w:noProof/>
              </w:rPr>
            </w:pPr>
            <w:r w:rsidRPr="009F7F19">
              <w:rPr>
                <w:noProof/>
              </w:rPr>
              <w:t xml:space="preserve">SEAL </w:t>
            </w:r>
            <w:r>
              <w:rPr>
                <w:noProof/>
              </w:rPr>
              <w:t>G</w:t>
            </w:r>
            <w:r w:rsidRPr="009F7F19">
              <w:rPr>
                <w:noProof/>
              </w:rPr>
              <w:t>M does not support CoAP as required by stage 2.</w:t>
            </w:r>
          </w:p>
        </w:tc>
      </w:tr>
      <w:tr w:rsidR="00A22682" w14:paraId="504532EB" w14:textId="77777777" w:rsidTr="00552775">
        <w:tc>
          <w:tcPr>
            <w:tcW w:w="2694" w:type="dxa"/>
            <w:gridSpan w:val="2"/>
          </w:tcPr>
          <w:p w14:paraId="19266BB4" w14:textId="77777777" w:rsidR="00A22682" w:rsidRDefault="00A22682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FE9FCB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682" w14:paraId="394A9918" w14:textId="77777777" w:rsidTr="005527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BF4B19" w14:textId="77777777" w:rsidR="00A22682" w:rsidRDefault="00A22682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0BCE0" w14:textId="1DC7F673" w:rsidR="00A22682" w:rsidRDefault="00A22682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6.2.</w:t>
            </w:r>
            <w:r w:rsidR="00455064">
              <w:rPr>
                <w:noProof/>
                <w:lang w:val="en-US"/>
              </w:rPr>
              <w:t>6</w:t>
            </w:r>
            <w:r>
              <w:rPr>
                <w:noProof/>
                <w:lang w:val="en-US"/>
              </w:rPr>
              <w:t>.1, 6.2.</w:t>
            </w:r>
            <w:r w:rsidR="00455064">
              <w:rPr>
                <w:noProof/>
                <w:lang w:val="en-US"/>
              </w:rPr>
              <w:t>6</w:t>
            </w:r>
            <w:r>
              <w:rPr>
                <w:noProof/>
                <w:lang w:val="en-US"/>
              </w:rPr>
              <w:t>.2, 6.2.</w:t>
            </w:r>
            <w:r w:rsidR="00455064">
              <w:rPr>
                <w:noProof/>
                <w:lang w:val="en-US"/>
              </w:rPr>
              <w:t>6</w:t>
            </w:r>
            <w:r>
              <w:rPr>
                <w:noProof/>
                <w:lang w:val="en-US"/>
              </w:rPr>
              <w:t>.x (new), 6.2.</w:t>
            </w:r>
            <w:r w:rsidR="00455064">
              <w:rPr>
                <w:noProof/>
                <w:lang w:val="en-US"/>
              </w:rPr>
              <w:t>6</w:t>
            </w:r>
            <w:r>
              <w:rPr>
                <w:noProof/>
                <w:lang w:val="en-US"/>
              </w:rPr>
              <w:t>.y (new)</w:t>
            </w:r>
          </w:p>
        </w:tc>
      </w:tr>
      <w:tr w:rsidR="00A22682" w14:paraId="3C44D63D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FFEA3" w14:textId="77777777" w:rsidR="00A22682" w:rsidRDefault="00A22682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8BA04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682" w14:paraId="3B5F93DE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BB123" w14:textId="77777777" w:rsidR="00A22682" w:rsidRDefault="00A22682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27506E" w14:textId="77777777" w:rsidR="00A22682" w:rsidRDefault="00A22682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452EBA" w14:textId="77777777" w:rsidR="00A22682" w:rsidRDefault="00A22682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1E7A34" w14:textId="77777777" w:rsidR="00A22682" w:rsidRDefault="00A22682" w:rsidP="00552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42E532" w14:textId="77777777" w:rsidR="00A22682" w:rsidRDefault="00A22682" w:rsidP="005527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2682" w14:paraId="47BE0FBE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88A48" w14:textId="77777777" w:rsidR="00A22682" w:rsidRDefault="00A22682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DD5CE" w14:textId="77777777" w:rsidR="00A22682" w:rsidRDefault="00A22682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01E05" w14:textId="77777777" w:rsidR="00A22682" w:rsidRDefault="00A22682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2C8C06" w14:textId="77777777" w:rsidR="00A22682" w:rsidRDefault="00A22682" w:rsidP="00552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46C5D" w14:textId="77777777" w:rsidR="00A22682" w:rsidRDefault="00A22682" w:rsidP="00552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682" w14:paraId="1533F9C9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EC257" w14:textId="77777777" w:rsidR="00A22682" w:rsidRDefault="00A22682" w:rsidP="00552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26708" w14:textId="77777777" w:rsidR="00A22682" w:rsidRDefault="00A22682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79F88" w14:textId="77777777" w:rsidR="00A22682" w:rsidRDefault="00A22682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10078A" w14:textId="77777777" w:rsidR="00A22682" w:rsidRDefault="00A22682" w:rsidP="00552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FDF885" w14:textId="77777777" w:rsidR="00A22682" w:rsidRDefault="00A22682" w:rsidP="00552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682" w14:paraId="268520FB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43FA" w14:textId="77777777" w:rsidR="00A22682" w:rsidRDefault="00A22682" w:rsidP="00552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68AE4" w14:textId="77777777" w:rsidR="00A22682" w:rsidRDefault="00A22682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B01BA" w14:textId="77777777" w:rsidR="00A22682" w:rsidRDefault="00A22682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BE1F8E" w14:textId="77777777" w:rsidR="00A22682" w:rsidRDefault="00A22682" w:rsidP="00552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CD3C0A" w14:textId="77777777" w:rsidR="00A22682" w:rsidRDefault="00A22682" w:rsidP="00552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682" w14:paraId="2356AF3C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F0364" w14:textId="77777777" w:rsidR="00A22682" w:rsidRDefault="00A22682" w:rsidP="005527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1F4BC" w14:textId="77777777" w:rsidR="00A22682" w:rsidRDefault="00A22682" w:rsidP="00552775">
            <w:pPr>
              <w:pStyle w:val="CRCoverPage"/>
              <w:spacing w:after="0"/>
              <w:rPr>
                <w:noProof/>
              </w:rPr>
            </w:pPr>
          </w:p>
        </w:tc>
      </w:tr>
      <w:tr w:rsidR="00A22682" w14:paraId="7AE83412" w14:textId="77777777" w:rsidTr="005527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D4998" w14:textId="77777777" w:rsidR="00A22682" w:rsidRDefault="00A22682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D19EB" w14:textId="77777777" w:rsidR="00A22682" w:rsidRDefault="00A22682" w:rsidP="005527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2682" w:rsidRPr="008863B9" w14:paraId="033B000B" w14:textId="77777777" w:rsidTr="005527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227F5D" w14:textId="77777777" w:rsidR="00A22682" w:rsidRPr="008863B9" w:rsidRDefault="00A22682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7CF11E" w14:textId="77777777" w:rsidR="00A22682" w:rsidRPr="008863B9" w:rsidRDefault="00A22682" w:rsidP="005527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2682" w14:paraId="02C5423E" w14:textId="77777777" w:rsidTr="005527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7D4818" w14:textId="77777777" w:rsidR="00A22682" w:rsidRDefault="00A22682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366A3" w14:textId="77777777" w:rsidR="00A22682" w:rsidRDefault="00A22682" w:rsidP="005527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8AF03E" w14:textId="77777777" w:rsidR="00A22682" w:rsidRDefault="00A22682" w:rsidP="00A22682">
      <w:pPr>
        <w:pStyle w:val="CRCoverPage"/>
        <w:spacing w:after="0"/>
        <w:rPr>
          <w:noProof/>
          <w:sz w:val="8"/>
          <w:szCs w:val="8"/>
        </w:rPr>
      </w:pPr>
    </w:p>
    <w:p w14:paraId="412F670F" w14:textId="77777777" w:rsidR="00A22682" w:rsidRDefault="00A22682" w:rsidP="00A22682">
      <w:pPr>
        <w:pBdr>
          <w:bottom w:val="dotted" w:sz="24" w:space="1" w:color="auto"/>
        </w:pBdr>
        <w:rPr>
          <w:noProof/>
        </w:rPr>
        <w:sectPr w:rsidR="00A2268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18C28" w14:textId="77777777" w:rsidR="00A22682" w:rsidRDefault="00A22682" w:rsidP="00A22682">
      <w:pPr>
        <w:rPr>
          <w:lang w:val="en-US"/>
        </w:rPr>
      </w:pPr>
    </w:p>
    <w:p w14:paraId="34BAAEFA" w14:textId="77777777" w:rsidR="00A22682" w:rsidRPr="006B5418" w:rsidRDefault="00A22682" w:rsidP="00A22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D77B7E" w14:textId="77777777" w:rsidR="00A22682" w:rsidRDefault="00A22682" w:rsidP="00A22682">
      <w:pPr>
        <w:rPr>
          <w:lang w:val="en-US"/>
        </w:rPr>
      </w:pPr>
    </w:p>
    <w:p w14:paraId="5382216A" w14:textId="20892EAC" w:rsidR="006872A0" w:rsidRDefault="006872A0" w:rsidP="00CB57BB">
      <w:pPr>
        <w:pStyle w:val="Heading4"/>
      </w:pPr>
      <w:bookmarkStart w:id="20" w:name="_Toc34062163"/>
      <w:bookmarkStart w:id="21" w:name="_Toc34394604"/>
      <w:bookmarkStart w:id="22" w:name="_Toc45274408"/>
      <w:bookmarkStart w:id="23" w:name="_Toc51932947"/>
      <w:bookmarkStart w:id="24" w:name="_Toc58513675"/>
      <w:bookmarkStart w:id="25" w:name="_Toc9230474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6.2.6.1</w:t>
      </w:r>
      <w:r>
        <w:tab/>
      </w:r>
      <w:ins w:id="26" w:author="Ericsson User 3" w:date="2022-02-10T09:56:00Z">
        <w:r w:rsidR="000F36EB">
          <w:t>SGM c</w:t>
        </w:r>
      </w:ins>
      <w:del w:id="27" w:author="Ericsson User 3" w:date="2022-02-10T09:56:00Z">
        <w:r w:rsidDel="000F36EB">
          <w:delText>C</w:delText>
        </w:r>
      </w:del>
      <w:r>
        <w:t>lient</w:t>
      </w:r>
      <w:ins w:id="28" w:author="Ericsson User 3" w:date="2022-02-10T09:56:00Z">
        <w:r w:rsidR="000F36EB">
          <w:t xml:space="preserve"> HTTP</w:t>
        </w:r>
      </w:ins>
      <w:r>
        <w:t xml:space="preserve"> procedure</w:t>
      </w:r>
      <w:bookmarkEnd w:id="20"/>
      <w:bookmarkEnd w:id="21"/>
      <w:bookmarkEnd w:id="22"/>
      <w:bookmarkEnd w:id="23"/>
      <w:bookmarkEnd w:id="24"/>
      <w:bookmarkEnd w:id="25"/>
    </w:p>
    <w:p w14:paraId="4248D226" w14:textId="77777777" w:rsidR="006872A0" w:rsidRDefault="006872A0" w:rsidP="006872A0">
      <w:r>
        <w:t xml:space="preserve">Upon receiving a request from the VAL user to create a location based group, the SGM-C shall follow the procedure as defined in clause 6.2.2.1 with following clarifications. </w:t>
      </w:r>
    </w:p>
    <w:p w14:paraId="7EB2D232" w14:textId="77777777" w:rsidR="006872A0" w:rsidRDefault="006872A0" w:rsidP="006872A0">
      <w:r>
        <w:t>The SGM-C:</w:t>
      </w:r>
    </w:p>
    <w:p w14:paraId="2D36B290" w14:textId="77777777" w:rsidR="006872A0" w:rsidRDefault="006872A0" w:rsidP="006872A0">
      <w:pPr>
        <w:pStyle w:val="B1"/>
      </w:pPr>
      <w:r>
        <w:t>a)</w:t>
      </w:r>
      <w:r>
        <w:tab/>
        <w:t>shall set &lt;category&gt; child element of &lt;common&gt; element of a &lt;list-service&gt; element to the value "location-based" as defined in clause 7;</w:t>
      </w:r>
    </w:p>
    <w:p w14:paraId="0251C209" w14:textId="559DD3C8" w:rsidR="006872A0" w:rsidRDefault="006872A0" w:rsidP="00895EE0">
      <w:pPr>
        <w:pStyle w:val="B1"/>
      </w:pPr>
      <w:r>
        <w:t>b)</w:t>
      </w:r>
      <w:r>
        <w:tab/>
        <w:t>shall set the location of tracking area in the &lt;geographical-area&gt; child element of &lt;common&gt; element of a &lt;list-service&gt; element;</w:t>
      </w:r>
    </w:p>
    <w:p w14:paraId="0289B1F7" w14:textId="77777777" w:rsidR="00455064" w:rsidRDefault="00455064" w:rsidP="00455064">
      <w:pPr>
        <w:rPr>
          <w:lang w:val="en-US"/>
        </w:rPr>
      </w:pPr>
      <w:bookmarkStart w:id="29" w:name="_Toc34062164"/>
      <w:bookmarkStart w:id="30" w:name="_Toc34394605"/>
      <w:bookmarkStart w:id="31" w:name="_Toc45274409"/>
      <w:bookmarkStart w:id="32" w:name="_Toc51932948"/>
      <w:bookmarkStart w:id="33" w:name="_Toc58513676"/>
      <w:bookmarkStart w:id="34" w:name="_Toc92304743"/>
    </w:p>
    <w:p w14:paraId="777CF272" w14:textId="77777777" w:rsidR="00455064" w:rsidRPr="006B5418" w:rsidRDefault="00455064" w:rsidP="00455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6DF595" w14:textId="77777777" w:rsidR="00455064" w:rsidRDefault="00455064" w:rsidP="00455064">
      <w:pPr>
        <w:rPr>
          <w:lang w:val="en-US"/>
        </w:rPr>
      </w:pPr>
    </w:p>
    <w:p w14:paraId="0D28FFD8" w14:textId="6EEC01F6" w:rsidR="009C72F8" w:rsidRDefault="009C72F8" w:rsidP="00CB57BB">
      <w:pPr>
        <w:pStyle w:val="Heading4"/>
      </w:pPr>
      <w:r>
        <w:t>6.2.6.2</w:t>
      </w:r>
      <w:r>
        <w:tab/>
      </w:r>
      <w:ins w:id="35" w:author="Ericsson User 3" w:date="2022-02-10T09:56:00Z">
        <w:r w:rsidR="000F36EB">
          <w:t>SGM s</w:t>
        </w:r>
      </w:ins>
      <w:del w:id="36" w:author="Ericsson User 3" w:date="2022-02-10T09:56:00Z">
        <w:r w:rsidDel="000F36EB">
          <w:delText>S</w:delText>
        </w:r>
      </w:del>
      <w:r>
        <w:t>erver</w:t>
      </w:r>
      <w:ins w:id="37" w:author="Ericsson User 3" w:date="2022-02-10T09:56:00Z">
        <w:r w:rsidR="000F36EB">
          <w:t xml:space="preserve"> HTTP</w:t>
        </w:r>
      </w:ins>
      <w:r>
        <w:t xml:space="preserve"> procedure</w:t>
      </w:r>
      <w:bookmarkEnd w:id="29"/>
      <w:bookmarkEnd w:id="30"/>
      <w:bookmarkEnd w:id="31"/>
      <w:bookmarkEnd w:id="32"/>
      <w:bookmarkEnd w:id="33"/>
      <w:bookmarkEnd w:id="34"/>
    </w:p>
    <w:p w14:paraId="78EBAF2C" w14:textId="77777777" w:rsidR="009C72F8" w:rsidRDefault="009C72F8" w:rsidP="009C72F8">
      <w:r w:rsidRPr="00597023">
        <w:t>Upon receiving HTTP PUT request with &lt;category&gt; child element of &lt;common&gt; element of a &lt;list-service&gt; element set to the value "location-based", the SGM-S shall follow the procedure as defined in clause</w:t>
      </w:r>
      <w:r>
        <w:t> </w:t>
      </w:r>
      <w:r w:rsidRPr="00597023">
        <w:t>6.2.2.2 with following clarifications. The SGM-S:</w:t>
      </w:r>
    </w:p>
    <w:p w14:paraId="22D2955F" w14:textId="4AB4CB68" w:rsidR="009C72F8" w:rsidRPr="00902C15" w:rsidRDefault="009C72F8" w:rsidP="00895EE0">
      <w:pPr>
        <w:pStyle w:val="B1"/>
      </w:pPr>
      <w:r w:rsidRPr="00597023">
        <w:t>1)</w:t>
      </w:r>
      <w:r w:rsidRPr="00597023">
        <w:tab/>
        <w:t>shall obtain the list of users based on location as specified in clause 6.2.x of 3GPP TS 24.545 [</w:t>
      </w:r>
      <w:r w:rsidR="009329BC">
        <w:t>11</w:t>
      </w:r>
      <w:r w:rsidRPr="00597023">
        <w:t>] and update the list of users in group document.</w:t>
      </w:r>
    </w:p>
    <w:p w14:paraId="08730A68" w14:textId="77777777" w:rsidR="00455064" w:rsidRDefault="00455064" w:rsidP="00455064">
      <w:pPr>
        <w:rPr>
          <w:lang w:val="en-US"/>
        </w:rPr>
      </w:pPr>
      <w:bookmarkStart w:id="38" w:name="_Toc25305690"/>
      <w:bookmarkStart w:id="39" w:name="_Toc26190266"/>
      <w:bookmarkStart w:id="40" w:name="_Toc26190859"/>
      <w:bookmarkStart w:id="41" w:name="_Toc34062165"/>
      <w:bookmarkStart w:id="42" w:name="_Toc34394606"/>
      <w:bookmarkStart w:id="43" w:name="_Toc45274410"/>
      <w:bookmarkStart w:id="44" w:name="_Toc51932949"/>
      <w:bookmarkStart w:id="45" w:name="_Toc58513677"/>
      <w:bookmarkStart w:id="46" w:name="_Toc92304744"/>
    </w:p>
    <w:p w14:paraId="4062F0E0" w14:textId="77777777" w:rsidR="00455064" w:rsidRPr="006B5418" w:rsidRDefault="00455064" w:rsidP="00455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BFAAF3" w14:textId="77777777" w:rsidR="00455064" w:rsidRDefault="00455064" w:rsidP="00455064">
      <w:pPr>
        <w:rPr>
          <w:lang w:val="en-US"/>
        </w:rPr>
      </w:pPr>
    </w:p>
    <w:p w14:paraId="5C0EDEE5" w14:textId="77777777" w:rsidR="004F5CC6" w:rsidRDefault="004F5CC6" w:rsidP="004F5CC6">
      <w:pPr>
        <w:pStyle w:val="Heading4"/>
        <w:rPr>
          <w:ins w:id="47" w:author="Ericsson User 3" w:date="2022-02-10T09:56:00Z"/>
        </w:rPr>
      </w:pPr>
      <w:ins w:id="48" w:author="Ericsson User 3" w:date="2022-02-10T09:56:00Z">
        <w:r>
          <w:t>6.2.6.X</w:t>
        </w:r>
        <w:r>
          <w:tab/>
          <w:t>SGM client CoAP procedure</w:t>
        </w:r>
      </w:ins>
    </w:p>
    <w:p w14:paraId="4189EE67" w14:textId="77777777" w:rsidR="004F5CC6" w:rsidRDefault="004F5CC6" w:rsidP="004F5CC6">
      <w:pPr>
        <w:pStyle w:val="EditorsNote"/>
        <w:rPr>
          <w:ins w:id="49" w:author="Ericsson User 3" w:date="2022-02-10T09:56:00Z"/>
        </w:rPr>
      </w:pPr>
      <w:ins w:id="50" w:author="Ericsson User 3" w:date="2022-02-10T09:56:00Z">
        <w:r>
          <w:t>Editor’s note:</w:t>
        </w:r>
        <w:r>
          <w:tab/>
          <w:t>this procedure is FFS.</w:t>
        </w:r>
      </w:ins>
    </w:p>
    <w:p w14:paraId="0A0E037F" w14:textId="77777777" w:rsidR="00455064" w:rsidRDefault="00455064" w:rsidP="00455064">
      <w:pPr>
        <w:rPr>
          <w:lang w:val="en-US"/>
        </w:rPr>
      </w:pPr>
    </w:p>
    <w:p w14:paraId="56A8E318" w14:textId="77777777" w:rsidR="00455064" w:rsidRPr="006B5418" w:rsidRDefault="00455064" w:rsidP="00455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1D0642" w14:textId="77777777" w:rsidR="00455064" w:rsidRDefault="00455064" w:rsidP="00455064">
      <w:pPr>
        <w:rPr>
          <w:lang w:val="en-US"/>
        </w:rPr>
      </w:pPr>
    </w:p>
    <w:p w14:paraId="6E767ED6" w14:textId="77777777" w:rsidR="002028E8" w:rsidRDefault="002028E8" w:rsidP="002028E8">
      <w:pPr>
        <w:pStyle w:val="Heading4"/>
        <w:rPr>
          <w:ins w:id="51" w:author="Ericsson User 3" w:date="2022-02-10T09:57:00Z"/>
        </w:rPr>
      </w:pPr>
      <w:ins w:id="52" w:author="Ericsson User 3" w:date="2022-02-10T09:57:00Z">
        <w:r>
          <w:t>6.2.6.Y</w:t>
        </w:r>
        <w:r>
          <w:tab/>
          <w:t>SGM server CoAP procedure</w:t>
        </w:r>
      </w:ins>
    </w:p>
    <w:p w14:paraId="52ECC24A" w14:textId="77777777" w:rsidR="002028E8" w:rsidRDefault="002028E8" w:rsidP="002028E8">
      <w:pPr>
        <w:pStyle w:val="EditorsNote"/>
        <w:rPr>
          <w:ins w:id="53" w:author="Ericsson User 3" w:date="2022-02-10T09:57:00Z"/>
        </w:rPr>
      </w:pPr>
      <w:ins w:id="54" w:author="Ericsson User 3" w:date="2022-02-10T09:57:00Z">
        <w:r>
          <w:t>Editor’s note:</w:t>
        </w:r>
        <w:r>
          <w:tab/>
          <w:t>this procedure is FFS.</w:t>
        </w:r>
      </w:ins>
    </w:p>
    <w:p w14:paraId="061DBAA0" w14:textId="77777777" w:rsidR="00455064" w:rsidRDefault="00455064" w:rsidP="00455064">
      <w:pPr>
        <w:rPr>
          <w:lang w:val="en-US"/>
        </w:rPr>
      </w:pPr>
    </w:p>
    <w:p w14:paraId="3D8D31BE" w14:textId="77777777" w:rsidR="00455064" w:rsidRPr="006B5418" w:rsidRDefault="00455064" w:rsidP="00455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6CBA0C09" w14:textId="77777777" w:rsidR="00455064" w:rsidRDefault="00455064" w:rsidP="00455064">
      <w:pPr>
        <w:rPr>
          <w:lang w:val="en-US"/>
        </w:rPr>
      </w:pPr>
    </w:p>
    <w:sectPr w:rsidR="0045506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6CA10" w14:textId="77777777" w:rsidR="00786193" w:rsidRDefault="00786193">
      <w:r>
        <w:separator/>
      </w:r>
    </w:p>
  </w:endnote>
  <w:endnote w:type="continuationSeparator" w:id="0">
    <w:p w14:paraId="5BB27884" w14:textId="77777777" w:rsidR="00786193" w:rsidRDefault="00786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DB5AA" w14:textId="77777777" w:rsidR="001B556A" w:rsidRDefault="001B55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91AF0" w14:textId="77777777" w:rsidR="001B556A" w:rsidRDefault="001B55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B3016" w14:textId="77777777" w:rsidR="001B556A" w:rsidRDefault="001B55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A7EB" w14:textId="77777777" w:rsidR="008B3503" w:rsidRDefault="008B350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96C0B" w14:textId="77777777" w:rsidR="00786193" w:rsidRDefault="00786193">
      <w:r>
        <w:separator/>
      </w:r>
    </w:p>
  </w:footnote>
  <w:footnote w:type="continuationSeparator" w:id="0">
    <w:p w14:paraId="4CC784A6" w14:textId="77777777" w:rsidR="00786193" w:rsidRDefault="00786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02534" w14:textId="77777777" w:rsidR="00A22682" w:rsidRDefault="00A226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CF177" w14:textId="77777777" w:rsidR="001B556A" w:rsidRDefault="001B55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EC11D" w14:textId="77777777" w:rsidR="001B556A" w:rsidRDefault="001B55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BE30" w14:textId="7DB6C592" w:rsidR="008B3503" w:rsidRDefault="008B35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5388F">
      <w:rPr>
        <w:rFonts w:ascii="Arial" w:hAnsi="Arial" w:cs="Arial"/>
        <w:b/>
        <w:noProof/>
        <w:sz w:val="18"/>
        <w:szCs w:val="18"/>
      </w:rPr>
      <w:t>3GPP TS 24.544 V17.1.0 (2021-12)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6BDC5B75" w:rsidR="008B3503" w:rsidRDefault="008B350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4178B919" w:rsidR="008B3503" w:rsidRDefault="008B35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5388F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8B3503" w:rsidRDefault="008B35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C2F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906A4C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10077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B3EB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6F677A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E4C89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FEEF2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5E0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4F922C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B226A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3" w15:restartNumberingAfterBreak="0">
    <w:nsid w:val="5153353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35506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12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9A"/>
    <w:rsid w:val="00001314"/>
    <w:rsid w:val="00003720"/>
    <w:rsid w:val="000104F1"/>
    <w:rsid w:val="000211C4"/>
    <w:rsid w:val="000215D8"/>
    <w:rsid w:val="00027F74"/>
    <w:rsid w:val="0003328A"/>
    <w:rsid w:val="00033397"/>
    <w:rsid w:val="00035B50"/>
    <w:rsid w:val="00037963"/>
    <w:rsid w:val="00040095"/>
    <w:rsid w:val="00043925"/>
    <w:rsid w:val="0004521A"/>
    <w:rsid w:val="00050FB3"/>
    <w:rsid w:val="00051834"/>
    <w:rsid w:val="00052B60"/>
    <w:rsid w:val="00054A22"/>
    <w:rsid w:val="00062023"/>
    <w:rsid w:val="00064420"/>
    <w:rsid w:val="000655A6"/>
    <w:rsid w:val="00067C2F"/>
    <w:rsid w:val="00074670"/>
    <w:rsid w:val="00074F00"/>
    <w:rsid w:val="00080512"/>
    <w:rsid w:val="00084147"/>
    <w:rsid w:val="00094E36"/>
    <w:rsid w:val="000A0001"/>
    <w:rsid w:val="000B110A"/>
    <w:rsid w:val="000B4892"/>
    <w:rsid w:val="000C10BC"/>
    <w:rsid w:val="000C41B8"/>
    <w:rsid w:val="000C47C3"/>
    <w:rsid w:val="000D58AB"/>
    <w:rsid w:val="000E2F84"/>
    <w:rsid w:val="000F16DA"/>
    <w:rsid w:val="000F1716"/>
    <w:rsid w:val="000F1F8E"/>
    <w:rsid w:val="000F36EB"/>
    <w:rsid w:val="00124E74"/>
    <w:rsid w:val="0013214B"/>
    <w:rsid w:val="00133525"/>
    <w:rsid w:val="001335FF"/>
    <w:rsid w:val="001356A7"/>
    <w:rsid w:val="00137A4F"/>
    <w:rsid w:val="001429C6"/>
    <w:rsid w:val="001510E6"/>
    <w:rsid w:val="00171BFA"/>
    <w:rsid w:val="0017368D"/>
    <w:rsid w:val="00193AB5"/>
    <w:rsid w:val="001A15FE"/>
    <w:rsid w:val="001A4C42"/>
    <w:rsid w:val="001A694C"/>
    <w:rsid w:val="001A7420"/>
    <w:rsid w:val="001B556A"/>
    <w:rsid w:val="001B6637"/>
    <w:rsid w:val="001B6B37"/>
    <w:rsid w:val="001C21C3"/>
    <w:rsid w:val="001C29A5"/>
    <w:rsid w:val="001D02C2"/>
    <w:rsid w:val="001D5B48"/>
    <w:rsid w:val="001D6D30"/>
    <w:rsid w:val="001E18FD"/>
    <w:rsid w:val="001E41FF"/>
    <w:rsid w:val="001F0C1D"/>
    <w:rsid w:val="001F1132"/>
    <w:rsid w:val="001F168B"/>
    <w:rsid w:val="001F1F82"/>
    <w:rsid w:val="001F204B"/>
    <w:rsid w:val="001F334A"/>
    <w:rsid w:val="001F7E39"/>
    <w:rsid w:val="002028E8"/>
    <w:rsid w:val="002044A6"/>
    <w:rsid w:val="00222DA6"/>
    <w:rsid w:val="002308C9"/>
    <w:rsid w:val="00234666"/>
    <w:rsid w:val="002347A2"/>
    <w:rsid w:val="00243FEE"/>
    <w:rsid w:val="00254651"/>
    <w:rsid w:val="00260171"/>
    <w:rsid w:val="002675F0"/>
    <w:rsid w:val="0027265A"/>
    <w:rsid w:val="0028522A"/>
    <w:rsid w:val="002861BD"/>
    <w:rsid w:val="0029660E"/>
    <w:rsid w:val="00297B8C"/>
    <w:rsid w:val="002B2ECC"/>
    <w:rsid w:val="002B3ADA"/>
    <w:rsid w:val="002B5BF0"/>
    <w:rsid w:val="002B6339"/>
    <w:rsid w:val="002D0671"/>
    <w:rsid w:val="002D1279"/>
    <w:rsid w:val="002D33FF"/>
    <w:rsid w:val="002D3830"/>
    <w:rsid w:val="002D55C6"/>
    <w:rsid w:val="002E00EE"/>
    <w:rsid w:val="002E4495"/>
    <w:rsid w:val="002F70CE"/>
    <w:rsid w:val="003172DC"/>
    <w:rsid w:val="00322661"/>
    <w:rsid w:val="00331D0E"/>
    <w:rsid w:val="00342DF3"/>
    <w:rsid w:val="00343D11"/>
    <w:rsid w:val="00344B5B"/>
    <w:rsid w:val="00345A16"/>
    <w:rsid w:val="00347A7B"/>
    <w:rsid w:val="00347E47"/>
    <w:rsid w:val="0035462D"/>
    <w:rsid w:val="003725ED"/>
    <w:rsid w:val="00372CD0"/>
    <w:rsid w:val="003765B8"/>
    <w:rsid w:val="0038077A"/>
    <w:rsid w:val="00387757"/>
    <w:rsid w:val="00390C72"/>
    <w:rsid w:val="00393DE9"/>
    <w:rsid w:val="00394237"/>
    <w:rsid w:val="003963E4"/>
    <w:rsid w:val="00397B17"/>
    <w:rsid w:val="003A0071"/>
    <w:rsid w:val="003A61B8"/>
    <w:rsid w:val="003B1E8E"/>
    <w:rsid w:val="003C3310"/>
    <w:rsid w:val="003C3971"/>
    <w:rsid w:val="003D796A"/>
    <w:rsid w:val="0040631B"/>
    <w:rsid w:val="00414336"/>
    <w:rsid w:val="00417D9C"/>
    <w:rsid w:val="00422CD0"/>
    <w:rsid w:val="00423334"/>
    <w:rsid w:val="00426374"/>
    <w:rsid w:val="00431F26"/>
    <w:rsid w:val="004329F8"/>
    <w:rsid w:val="004345EC"/>
    <w:rsid w:val="00436DC7"/>
    <w:rsid w:val="0044495A"/>
    <w:rsid w:val="00446A0D"/>
    <w:rsid w:val="004479CC"/>
    <w:rsid w:val="004528DA"/>
    <w:rsid w:val="00455064"/>
    <w:rsid w:val="00461600"/>
    <w:rsid w:val="00461D71"/>
    <w:rsid w:val="00465515"/>
    <w:rsid w:val="00467E3F"/>
    <w:rsid w:val="00471302"/>
    <w:rsid w:val="004719C1"/>
    <w:rsid w:val="0049075D"/>
    <w:rsid w:val="004A422E"/>
    <w:rsid w:val="004C1BF3"/>
    <w:rsid w:val="004D0650"/>
    <w:rsid w:val="004D1FBF"/>
    <w:rsid w:val="004D3578"/>
    <w:rsid w:val="004E1305"/>
    <w:rsid w:val="004E213A"/>
    <w:rsid w:val="004E5B89"/>
    <w:rsid w:val="004F0988"/>
    <w:rsid w:val="004F3340"/>
    <w:rsid w:val="004F3F87"/>
    <w:rsid w:val="004F460A"/>
    <w:rsid w:val="004F511A"/>
    <w:rsid w:val="004F5CC6"/>
    <w:rsid w:val="004F745D"/>
    <w:rsid w:val="0050667D"/>
    <w:rsid w:val="00506726"/>
    <w:rsid w:val="00506F04"/>
    <w:rsid w:val="00514887"/>
    <w:rsid w:val="00514F43"/>
    <w:rsid w:val="00522B07"/>
    <w:rsid w:val="00531082"/>
    <w:rsid w:val="0053388B"/>
    <w:rsid w:val="00535773"/>
    <w:rsid w:val="00543E6C"/>
    <w:rsid w:val="00556A4D"/>
    <w:rsid w:val="00563D53"/>
    <w:rsid w:val="00565087"/>
    <w:rsid w:val="00581EF0"/>
    <w:rsid w:val="00585A79"/>
    <w:rsid w:val="00591BEF"/>
    <w:rsid w:val="00597B11"/>
    <w:rsid w:val="005B666C"/>
    <w:rsid w:val="005C4505"/>
    <w:rsid w:val="005D0AB5"/>
    <w:rsid w:val="005D2A40"/>
    <w:rsid w:val="005D2E01"/>
    <w:rsid w:val="005D7526"/>
    <w:rsid w:val="005E4BB2"/>
    <w:rsid w:val="005F24A8"/>
    <w:rsid w:val="005F254C"/>
    <w:rsid w:val="005F39AC"/>
    <w:rsid w:val="005F7C74"/>
    <w:rsid w:val="00602AEA"/>
    <w:rsid w:val="00613390"/>
    <w:rsid w:val="00614FDF"/>
    <w:rsid w:val="006150AF"/>
    <w:rsid w:val="006244E8"/>
    <w:rsid w:val="00630498"/>
    <w:rsid w:val="00633DEC"/>
    <w:rsid w:val="00634B0E"/>
    <w:rsid w:val="0063543D"/>
    <w:rsid w:val="00645609"/>
    <w:rsid w:val="00647114"/>
    <w:rsid w:val="00655E3D"/>
    <w:rsid w:val="00667763"/>
    <w:rsid w:val="00667F7D"/>
    <w:rsid w:val="006711D4"/>
    <w:rsid w:val="006872A0"/>
    <w:rsid w:val="00690AA1"/>
    <w:rsid w:val="006916D1"/>
    <w:rsid w:val="00695E28"/>
    <w:rsid w:val="006A323F"/>
    <w:rsid w:val="006B006C"/>
    <w:rsid w:val="006B0E61"/>
    <w:rsid w:val="006B2692"/>
    <w:rsid w:val="006B30D0"/>
    <w:rsid w:val="006B3555"/>
    <w:rsid w:val="006B4ADA"/>
    <w:rsid w:val="006C3D95"/>
    <w:rsid w:val="006E154B"/>
    <w:rsid w:val="006E5C86"/>
    <w:rsid w:val="006F2A8B"/>
    <w:rsid w:val="00701116"/>
    <w:rsid w:val="00706D13"/>
    <w:rsid w:val="00710544"/>
    <w:rsid w:val="007124AF"/>
    <w:rsid w:val="007135EF"/>
    <w:rsid w:val="00713C44"/>
    <w:rsid w:val="00715ADD"/>
    <w:rsid w:val="00723040"/>
    <w:rsid w:val="007251D5"/>
    <w:rsid w:val="00734A5B"/>
    <w:rsid w:val="0074026F"/>
    <w:rsid w:val="007414C7"/>
    <w:rsid w:val="007418DE"/>
    <w:rsid w:val="007429F6"/>
    <w:rsid w:val="00744E76"/>
    <w:rsid w:val="00752A39"/>
    <w:rsid w:val="00753689"/>
    <w:rsid w:val="00761B36"/>
    <w:rsid w:val="00761E2D"/>
    <w:rsid w:val="007651D7"/>
    <w:rsid w:val="00771A38"/>
    <w:rsid w:val="00772C6A"/>
    <w:rsid w:val="00774A0F"/>
    <w:rsid w:val="00774DA4"/>
    <w:rsid w:val="00781E6C"/>
    <w:rsid w:val="00781F0F"/>
    <w:rsid w:val="00783A9D"/>
    <w:rsid w:val="00786193"/>
    <w:rsid w:val="0079534F"/>
    <w:rsid w:val="007A2256"/>
    <w:rsid w:val="007A2696"/>
    <w:rsid w:val="007A288F"/>
    <w:rsid w:val="007B31E6"/>
    <w:rsid w:val="007B600E"/>
    <w:rsid w:val="007B698D"/>
    <w:rsid w:val="007C3EB5"/>
    <w:rsid w:val="007C4F0D"/>
    <w:rsid w:val="007D1286"/>
    <w:rsid w:val="007E4329"/>
    <w:rsid w:val="007F0F4A"/>
    <w:rsid w:val="007F448A"/>
    <w:rsid w:val="007F66F1"/>
    <w:rsid w:val="007F6D46"/>
    <w:rsid w:val="00801FEA"/>
    <w:rsid w:val="008028A4"/>
    <w:rsid w:val="00805C89"/>
    <w:rsid w:val="00807981"/>
    <w:rsid w:val="008145CA"/>
    <w:rsid w:val="0081560A"/>
    <w:rsid w:val="00816FC7"/>
    <w:rsid w:val="00822E0F"/>
    <w:rsid w:val="00825BEA"/>
    <w:rsid w:val="00830747"/>
    <w:rsid w:val="008338EF"/>
    <w:rsid w:val="008409E6"/>
    <w:rsid w:val="008458C1"/>
    <w:rsid w:val="00847C64"/>
    <w:rsid w:val="0085101D"/>
    <w:rsid w:val="00857913"/>
    <w:rsid w:val="008768CA"/>
    <w:rsid w:val="008810D3"/>
    <w:rsid w:val="00881C60"/>
    <w:rsid w:val="0088683B"/>
    <w:rsid w:val="00887542"/>
    <w:rsid w:val="00895EE0"/>
    <w:rsid w:val="0089651D"/>
    <w:rsid w:val="00896FEC"/>
    <w:rsid w:val="008A363D"/>
    <w:rsid w:val="008A6938"/>
    <w:rsid w:val="008A6E14"/>
    <w:rsid w:val="008B3503"/>
    <w:rsid w:val="008B79B6"/>
    <w:rsid w:val="008C0818"/>
    <w:rsid w:val="008C2AFB"/>
    <w:rsid w:val="008C384C"/>
    <w:rsid w:val="008C7BA9"/>
    <w:rsid w:val="008D74A6"/>
    <w:rsid w:val="008E5ABA"/>
    <w:rsid w:val="0090271F"/>
    <w:rsid w:val="00902C15"/>
    <w:rsid w:val="00902E23"/>
    <w:rsid w:val="009114D7"/>
    <w:rsid w:val="0091348E"/>
    <w:rsid w:val="00915C8F"/>
    <w:rsid w:val="00917CCB"/>
    <w:rsid w:val="00922DB4"/>
    <w:rsid w:val="00923549"/>
    <w:rsid w:val="009262E4"/>
    <w:rsid w:val="009276A7"/>
    <w:rsid w:val="0092782D"/>
    <w:rsid w:val="009329BC"/>
    <w:rsid w:val="009342F4"/>
    <w:rsid w:val="00937DB3"/>
    <w:rsid w:val="00942EC2"/>
    <w:rsid w:val="009442D5"/>
    <w:rsid w:val="009450B0"/>
    <w:rsid w:val="009617DD"/>
    <w:rsid w:val="00970B89"/>
    <w:rsid w:val="00982E5A"/>
    <w:rsid w:val="0098327F"/>
    <w:rsid w:val="0098550E"/>
    <w:rsid w:val="00990460"/>
    <w:rsid w:val="00997955"/>
    <w:rsid w:val="009A4870"/>
    <w:rsid w:val="009B1FB0"/>
    <w:rsid w:val="009C72F8"/>
    <w:rsid w:val="009D743E"/>
    <w:rsid w:val="009E1D5D"/>
    <w:rsid w:val="009F37B7"/>
    <w:rsid w:val="00A10F02"/>
    <w:rsid w:val="00A16123"/>
    <w:rsid w:val="00A164B4"/>
    <w:rsid w:val="00A204DB"/>
    <w:rsid w:val="00A22682"/>
    <w:rsid w:val="00A24869"/>
    <w:rsid w:val="00A26956"/>
    <w:rsid w:val="00A26AEE"/>
    <w:rsid w:val="00A27486"/>
    <w:rsid w:val="00A276DA"/>
    <w:rsid w:val="00A32981"/>
    <w:rsid w:val="00A3547D"/>
    <w:rsid w:val="00A36143"/>
    <w:rsid w:val="00A42F1D"/>
    <w:rsid w:val="00A44967"/>
    <w:rsid w:val="00A53724"/>
    <w:rsid w:val="00A55863"/>
    <w:rsid w:val="00A56066"/>
    <w:rsid w:val="00A61253"/>
    <w:rsid w:val="00A6251F"/>
    <w:rsid w:val="00A6735C"/>
    <w:rsid w:val="00A73129"/>
    <w:rsid w:val="00A74A9D"/>
    <w:rsid w:val="00A77374"/>
    <w:rsid w:val="00A802BE"/>
    <w:rsid w:val="00A82346"/>
    <w:rsid w:val="00A8775C"/>
    <w:rsid w:val="00A92BA1"/>
    <w:rsid w:val="00A9578A"/>
    <w:rsid w:val="00AA1995"/>
    <w:rsid w:val="00AA3AEC"/>
    <w:rsid w:val="00AB1A5A"/>
    <w:rsid w:val="00AC6BC6"/>
    <w:rsid w:val="00AD11FE"/>
    <w:rsid w:val="00AD691D"/>
    <w:rsid w:val="00AE47F9"/>
    <w:rsid w:val="00AE65E2"/>
    <w:rsid w:val="00AF1E6B"/>
    <w:rsid w:val="00AF414F"/>
    <w:rsid w:val="00B00239"/>
    <w:rsid w:val="00B14A08"/>
    <w:rsid w:val="00B15449"/>
    <w:rsid w:val="00B17863"/>
    <w:rsid w:val="00B17895"/>
    <w:rsid w:val="00B17945"/>
    <w:rsid w:val="00B24E88"/>
    <w:rsid w:val="00B40941"/>
    <w:rsid w:val="00B47A4D"/>
    <w:rsid w:val="00B50D17"/>
    <w:rsid w:val="00B61596"/>
    <w:rsid w:val="00B619FD"/>
    <w:rsid w:val="00B807DE"/>
    <w:rsid w:val="00B80F97"/>
    <w:rsid w:val="00B81FF1"/>
    <w:rsid w:val="00B825E3"/>
    <w:rsid w:val="00B8342C"/>
    <w:rsid w:val="00B93086"/>
    <w:rsid w:val="00BA19ED"/>
    <w:rsid w:val="00BA3655"/>
    <w:rsid w:val="00BA4B8D"/>
    <w:rsid w:val="00BB1353"/>
    <w:rsid w:val="00BB677D"/>
    <w:rsid w:val="00BB730A"/>
    <w:rsid w:val="00BC0B54"/>
    <w:rsid w:val="00BC0F7D"/>
    <w:rsid w:val="00BD7D31"/>
    <w:rsid w:val="00BE3255"/>
    <w:rsid w:val="00BF128E"/>
    <w:rsid w:val="00C03F8C"/>
    <w:rsid w:val="00C0662C"/>
    <w:rsid w:val="00C074DD"/>
    <w:rsid w:val="00C1196A"/>
    <w:rsid w:val="00C1496A"/>
    <w:rsid w:val="00C17DFE"/>
    <w:rsid w:val="00C200D4"/>
    <w:rsid w:val="00C2382D"/>
    <w:rsid w:val="00C33079"/>
    <w:rsid w:val="00C33D22"/>
    <w:rsid w:val="00C34DF5"/>
    <w:rsid w:val="00C41BB5"/>
    <w:rsid w:val="00C45231"/>
    <w:rsid w:val="00C5281E"/>
    <w:rsid w:val="00C557AD"/>
    <w:rsid w:val="00C64258"/>
    <w:rsid w:val="00C67934"/>
    <w:rsid w:val="00C701A0"/>
    <w:rsid w:val="00C71174"/>
    <w:rsid w:val="00C72833"/>
    <w:rsid w:val="00C80F1D"/>
    <w:rsid w:val="00C93F40"/>
    <w:rsid w:val="00C95736"/>
    <w:rsid w:val="00C961D7"/>
    <w:rsid w:val="00C964FF"/>
    <w:rsid w:val="00CA3D0C"/>
    <w:rsid w:val="00CA4971"/>
    <w:rsid w:val="00CB1C27"/>
    <w:rsid w:val="00CB3230"/>
    <w:rsid w:val="00CB57BB"/>
    <w:rsid w:val="00CC04C3"/>
    <w:rsid w:val="00CC25B9"/>
    <w:rsid w:val="00CC35C7"/>
    <w:rsid w:val="00CE01DA"/>
    <w:rsid w:val="00CE58A4"/>
    <w:rsid w:val="00CE7785"/>
    <w:rsid w:val="00CE7943"/>
    <w:rsid w:val="00D006F7"/>
    <w:rsid w:val="00D11419"/>
    <w:rsid w:val="00D161B7"/>
    <w:rsid w:val="00D240B5"/>
    <w:rsid w:val="00D26D1B"/>
    <w:rsid w:val="00D27A01"/>
    <w:rsid w:val="00D3082D"/>
    <w:rsid w:val="00D30B9C"/>
    <w:rsid w:val="00D34D20"/>
    <w:rsid w:val="00D41635"/>
    <w:rsid w:val="00D549E9"/>
    <w:rsid w:val="00D57972"/>
    <w:rsid w:val="00D627B6"/>
    <w:rsid w:val="00D675A9"/>
    <w:rsid w:val="00D738D6"/>
    <w:rsid w:val="00D755EB"/>
    <w:rsid w:val="00D76048"/>
    <w:rsid w:val="00D7735D"/>
    <w:rsid w:val="00D87E00"/>
    <w:rsid w:val="00D9134D"/>
    <w:rsid w:val="00D9189A"/>
    <w:rsid w:val="00D91B3E"/>
    <w:rsid w:val="00D928A5"/>
    <w:rsid w:val="00DA7A03"/>
    <w:rsid w:val="00DB1818"/>
    <w:rsid w:val="00DC1FF9"/>
    <w:rsid w:val="00DC309B"/>
    <w:rsid w:val="00DC4DA2"/>
    <w:rsid w:val="00DD4B22"/>
    <w:rsid w:val="00DD4C17"/>
    <w:rsid w:val="00DD74A5"/>
    <w:rsid w:val="00DD7806"/>
    <w:rsid w:val="00DE6389"/>
    <w:rsid w:val="00DF2B1F"/>
    <w:rsid w:val="00DF2DEE"/>
    <w:rsid w:val="00DF62CD"/>
    <w:rsid w:val="00E03B08"/>
    <w:rsid w:val="00E046C7"/>
    <w:rsid w:val="00E06C11"/>
    <w:rsid w:val="00E11E9C"/>
    <w:rsid w:val="00E13787"/>
    <w:rsid w:val="00E14D8B"/>
    <w:rsid w:val="00E159D1"/>
    <w:rsid w:val="00E16509"/>
    <w:rsid w:val="00E21475"/>
    <w:rsid w:val="00E247C1"/>
    <w:rsid w:val="00E32E54"/>
    <w:rsid w:val="00E3375D"/>
    <w:rsid w:val="00E33AD6"/>
    <w:rsid w:val="00E37DA0"/>
    <w:rsid w:val="00E4387F"/>
    <w:rsid w:val="00E44582"/>
    <w:rsid w:val="00E521EB"/>
    <w:rsid w:val="00E57CAB"/>
    <w:rsid w:val="00E7529D"/>
    <w:rsid w:val="00E77645"/>
    <w:rsid w:val="00E8779C"/>
    <w:rsid w:val="00E908F3"/>
    <w:rsid w:val="00EA15B0"/>
    <w:rsid w:val="00EA5EA7"/>
    <w:rsid w:val="00EA6FD0"/>
    <w:rsid w:val="00EB55B6"/>
    <w:rsid w:val="00EC4A25"/>
    <w:rsid w:val="00EC5B72"/>
    <w:rsid w:val="00EE3FF2"/>
    <w:rsid w:val="00EF39F1"/>
    <w:rsid w:val="00F025A2"/>
    <w:rsid w:val="00F04712"/>
    <w:rsid w:val="00F06D62"/>
    <w:rsid w:val="00F12183"/>
    <w:rsid w:val="00F13360"/>
    <w:rsid w:val="00F13914"/>
    <w:rsid w:val="00F1495C"/>
    <w:rsid w:val="00F21D3A"/>
    <w:rsid w:val="00F22EC7"/>
    <w:rsid w:val="00F325C8"/>
    <w:rsid w:val="00F36270"/>
    <w:rsid w:val="00F377CA"/>
    <w:rsid w:val="00F505E6"/>
    <w:rsid w:val="00F5388F"/>
    <w:rsid w:val="00F63448"/>
    <w:rsid w:val="00F653B8"/>
    <w:rsid w:val="00F66276"/>
    <w:rsid w:val="00F66CC1"/>
    <w:rsid w:val="00F67BC3"/>
    <w:rsid w:val="00F77105"/>
    <w:rsid w:val="00F80A1C"/>
    <w:rsid w:val="00F82E2D"/>
    <w:rsid w:val="00F9008D"/>
    <w:rsid w:val="00FA1266"/>
    <w:rsid w:val="00FA2BEE"/>
    <w:rsid w:val="00FA684D"/>
    <w:rsid w:val="00FA6C89"/>
    <w:rsid w:val="00FB0E5B"/>
    <w:rsid w:val="00FC016A"/>
    <w:rsid w:val="00FC1192"/>
    <w:rsid w:val="00FC733F"/>
    <w:rsid w:val="00FD5AED"/>
    <w:rsid w:val="00FE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B12D9E1"/>
  <w15:chartTrackingRefBased/>
  <w15:docId w15:val="{FC407463-2BE7-4574-AA5E-06E998DCE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57B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next w:val="Normal"/>
    <w:qFormat/>
    <w:rsid w:val="00CB57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basedOn w:val="Heading1"/>
    <w:next w:val="Normal"/>
    <w:qFormat/>
    <w:rsid w:val="00CB57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B57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B57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B57B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9"/>
      </w:numPr>
      <w:outlineLvl w:val="5"/>
    </w:pPr>
  </w:style>
  <w:style w:type="paragraph" w:styleId="Heading7">
    <w:name w:val="heading 7"/>
    <w:basedOn w:val="H6"/>
    <w:next w:val="Normal"/>
    <w:semiHidden/>
    <w:qFormat/>
    <w:pPr>
      <w:numPr>
        <w:ilvl w:val="6"/>
        <w:numId w:val="9"/>
      </w:numPr>
      <w:outlineLvl w:val="6"/>
    </w:pPr>
  </w:style>
  <w:style w:type="paragraph" w:styleId="Heading8">
    <w:name w:val="heading 8"/>
    <w:basedOn w:val="Heading1"/>
    <w:next w:val="Normal"/>
    <w:qFormat/>
    <w:rsid w:val="00CB57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57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B57BB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B57BB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 w:bidi="ar-SA"/>
    </w:rPr>
  </w:style>
  <w:style w:type="paragraph" w:styleId="Index1">
    <w:name w:val="index 1"/>
    <w:basedOn w:val="Normal"/>
    <w:next w:val="Normal"/>
    <w:autoRedefine/>
    <w:rsid w:val="00CB57BB"/>
    <w:pPr>
      <w:spacing w:after="0"/>
      <w:ind w:left="200" w:hanging="200"/>
    </w:pPr>
  </w:style>
  <w:style w:type="character" w:customStyle="1" w:styleId="ZGSM">
    <w:name w:val="ZGSM"/>
    <w:rsid w:val="00CB57BB"/>
  </w:style>
  <w:style w:type="paragraph" w:styleId="List2">
    <w:name w:val="List 2"/>
    <w:basedOn w:val="Normal"/>
    <w:rsid w:val="00CB57BB"/>
    <w:pPr>
      <w:ind w:left="720" w:hanging="360"/>
      <w:contextualSpacing/>
    </w:pPr>
  </w:style>
  <w:style w:type="paragraph" w:styleId="List3">
    <w:name w:val="List 3"/>
    <w:basedOn w:val="Normal"/>
    <w:rsid w:val="00CB57BB"/>
    <w:pPr>
      <w:ind w:left="108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B57B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B57BB"/>
    <w:pPr>
      <w:outlineLvl w:val="9"/>
    </w:pPr>
  </w:style>
  <w:style w:type="paragraph" w:styleId="List4">
    <w:name w:val="List 4"/>
    <w:basedOn w:val="Normal"/>
    <w:rsid w:val="00CB57BB"/>
    <w:pPr>
      <w:ind w:left="1440" w:hanging="360"/>
      <w:contextualSpacing/>
    </w:pPr>
  </w:style>
  <w:style w:type="paragraph" w:customStyle="1" w:styleId="NO">
    <w:name w:val="NO"/>
    <w:basedOn w:val="Normal"/>
    <w:rsid w:val="00CB57BB"/>
    <w:pPr>
      <w:keepLines/>
      <w:ind w:left="1135" w:hanging="851"/>
    </w:pPr>
  </w:style>
  <w:style w:type="paragraph" w:customStyle="1" w:styleId="PL">
    <w:name w:val="PL"/>
    <w:link w:val="PLChar"/>
    <w:rsid w:val="00CB57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CB57BB"/>
    <w:pPr>
      <w:jc w:val="right"/>
    </w:pPr>
  </w:style>
  <w:style w:type="paragraph" w:customStyle="1" w:styleId="TAL">
    <w:name w:val="TAL"/>
    <w:basedOn w:val="Normal"/>
    <w:link w:val="TALZchn"/>
    <w:rsid w:val="00CB57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B57BB"/>
    <w:rPr>
      <w:b/>
    </w:rPr>
  </w:style>
  <w:style w:type="paragraph" w:customStyle="1" w:styleId="TAC">
    <w:name w:val="TAC"/>
    <w:basedOn w:val="TAL"/>
    <w:rsid w:val="00CB57BB"/>
    <w:pPr>
      <w:jc w:val="center"/>
    </w:pPr>
  </w:style>
  <w:style w:type="paragraph" w:customStyle="1" w:styleId="B5">
    <w:name w:val="B5"/>
    <w:basedOn w:val="List5"/>
    <w:rsid w:val="00CB57B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B57BB"/>
    <w:pPr>
      <w:keepLines/>
      <w:ind w:left="1702" w:hanging="1418"/>
    </w:pPr>
  </w:style>
  <w:style w:type="paragraph" w:customStyle="1" w:styleId="FP">
    <w:name w:val="FP"/>
    <w:basedOn w:val="Normal"/>
    <w:rsid w:val="00CB57BB"/>
    <w:pPr>
      <w:spacing w:after="0"/>
    </w:pPr>
  </w:style>
  <w:style w:type="paragraph" w:styleId="List5">
    <w:name w:val="List 5"/>
    <w:basedOn w:val="Normal"/>
    <w:rsid w:val="00CB57BB"/>
    <w:pPr>
      <w:ind w:left="1800" w:hanging="360"/>
      <w:contextualSpacing/>
    </w:pPr>
  </w:style>
  <w:style w:type="paragraph" w:customStyle="1" w:styleId="EW">
    <w:name w:val="EW"/>
    <w:basedOn w:val="EX"/>
    <w:rsid w:val="00CB57BB"/>
    <w:pPr>
      <w:spacing w:after="0"/>
    </w:pPr>
  </w:style>
  <w:style w:type="paragraph" w:customStyle="1" w:styleId="B1">
    <w:name w:val="B1"/>
    <w:basedOn w:val="List"/>
    <w:link w:val="B1Char"/>
    <w:rsid w:val="00CB57B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CB57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sid w:val="00CB57BB"/>
    <w:rPr>
      <w:color w:val="FF0000"/>
    </w:rPr>
  </w:style>
  <w:style w:type="paragraph" w:customStyle="1" w:styleId="TH">
    <w:name w:val="TH"/>
    <w:basedOn w:val="Normal"/>
    <w:link w:val="THChar"/>
    <w:rsid w:val="00CB57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B57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CB57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T">
    <w:name w:val="ZT"/>
    <w:rsid w:val="00CB57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customStyle="1" w:styleId="ZU">
    <w:name w:val="ZU"/>
    <w:rsid w:val="00CB57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AN">
    <w:name w:val="TAN"/>
    <w:basedOn w:val="TAL"/>
    <w:rsid w:val="00CB57BB"/>
    <w:pPr>
      <w:ind w:left="851" w:hanging="851"/>
    </w:pPr>
  </w:style>
  <w:style w:type="paragraph" w:customStyle="1" w:styleId="LD">
    <w:name w:val="LD"/>
    <w:rsid w:val="00CB57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F">
    <w:name w:val="NF"/>
    <w:basedOn w:val="NO"/>
    <w:rsid w:val="00CB57B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B57BB"/>
    <w:pPr>
      <w:spacing w:after="0"/>
    </w:pPr>
  </w:style>
  <w:style w:type="paragraph" w:customStyle="1" w:styleId="B2">
    <w:name w:val="B2"/>
    <w:basedOn w:val="List2"/>
    <w:link w:val="B2Char"/>
    <w:rsid w:val="00CB57BB"/>
    <w:pPr>
      <w:ind w:left="851" w:hanging="284"/>
      <w:contextualSpacing w:val="0"/>
    </w:pPr>
  </w:style>
  <w:style w:type="paragraph" w:customStyle="1" w:styleId="B3">
    <w:name w:val="B3"/>
    <w:basedOn w:val="List3"/>
    <w:rsid w:val="00CB57BB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rsid w:val="00CB57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57BB"/>
    <w:rPr>
      <w:lang w:val="en-GB" w:eastAsia="en-GB" w:bidi="ar-SA"/>
    </w:rPr>
  </w:style>
  <w:style w:type="paragraph" w:customStyle="1" w:styleId="TF">
    <w:name w:val="TF"/>
    <w:basedOn w:val="TH"/>
    <w:rsid w:val="00CB57BB"/>
    <w:pPr>
      <w:keepNext w:val="0"/>
      <w:spacing w:before="0" w:after="240"/>
    </w:pPr>
  </w:style>
  <w:style w:type="paragraph" w:customStyle="1" w:styleId="ZV">
    <w:name w:val="ZV"/>
    <w:basedOn w:val="ZU"/>
    <w:rsid w:val="00CB57B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locked/>
    <w:rsid w:val="0013214B"/>
    <w:rPr>
      <w:lang w:val="en-GB" w:eastAsia="en-GB" w:bidi="ar-SA"/>
    </w:rPr>
  </w:style>
  <w:style w:type="character" w:customStyle="1" w:styleId="B1Char">
    <w:name w:val="B1 Char"/>
    <w:link w:val="B1"/>
    <w:locked/>
    <w:rsid w:val="00667763"/>
    <w:rPr>
      <w:lang w:val="en-GB" w:eastAsia="en-GB" w:bidi="ar-SA"/>
    </w:rPr>
  </w:style>
  <w:style w:type="character" w:customStyle="1" w:styleId="B2Char">
    <w:name w:val="B2 Char"/>
    <w:link w:val="B2"/>
    <w:rsid w:val="00467E3F"/>
    <w:rPr>
      <w:lang w:val="en-GB" w:eastAsia="en-GB" w:bidi="ar-SA"/>
    </w:rPr>
  </w:style>
  <w:style w:type="character" w:customStyle="1" w:styleId="PLChar">
    <w:name w:val="PL Char"/>
    <w:link w:val="PL"/>
    <w:locked/>
    <w:rsid w:val="009E1D5D"/>
    <w:rPr>
      <w:rFonts w:ascii="Courier New" w:hAnsi="Courier New"/>
      <w:noProof/>
      <w:sz w:val="16"/>
      <w:lang w:val="en-GB" w:eastAsia="en-GB" w:bidi="ar-SA"/>
    </w:rPr>
  </w:style>
  <w:style w:type="character" w:customStyle="1" w:styleId="THChar">
    <w:name w:val="TH Char"/>
    <w:link w:val="TH"/>
    <w:locked/>
    <w:rsid w:val="000B110A"/>
    <w:rPr>
      <w:rFonts w:ascii="Arial" w:hAnsi="Arial"/>
      <w:b/>
      <w:lang w:val="en-GB" w:eastAsia="en-GB" w:bidi="ar-SA"/>
    </w:rPr>
  </w:style>
  <w:style w:type="character" w:customStyle="1" w:styleId="TAHChar">
    <w:name w:val="TAH Char"/>
    <w:link w:val="TAH"/>
    <w:locked/>
    <w:rsid w:val="000B110A"/>
    <w:rPr>
      <w:rFonts w:ascii="Arial" w:hAnsi="Arial"/>
      <w:b/>
      <w:sz w:val="18"/>
      <w:lang w:val="en-GB" w:eastAsia="en-GB" w:bidi="ar-SA"/>
    </w:rPr>
  </w:style>
  <w:style w:type="character" w:customStyle="1" w:styleId="TALZchn">
    <w:name w:val="TAL Zchn"/>
    <w:link w:val="TAL"/>
    <w:locked/>
    <w:rsid w:val="000B110A"/>
    <w:rPr>
      <w:rFonts w:ascii="Arial" w:hAnsi="Arial"/>
      <w:sz w:val="18"/>
      <w:lang w:val="en-GB" w:eastAsia="en-GB" w:bidi="ar-SA"/>
    </w:rPr>
  </w:style>
  <w:style w:type="paragraph" w:styleId="Header">
    <w:name w:val="header"/>
    <w:basedOn w:val="Normal"/>
    <w:link w:val="HeaderChar"/>
    <w:rsid w:val="00F5388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5388F"/>
    <w:rPr>
      <w:lang w:val="en-GB" w:eastAsia="en-GB" w:bidi="ar-SA"/>
    </w:rPr>
  </w:style>
  <w:style w:type="paragraph" w:styleId="Footer">
    <w:name w:val="footer"/>
    <w:basedOn w:val="Normal"/>
    <w:link w:val="FooterChar"/>
    <w:rsid w:val="00F5388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5388F"/>
    <w:rPr>
      <w:lang w:val="en-GB" w:eastAsia="en-GB" w:bidi="ar-SA"/>
    </w:rPr>
  </w:style>
  <w:style w:type="character" w:styleId="Hyperlink">
    <w:name w:val="Hyperlink"/>
    <w:basedOn w:val="DefaultParagraphFont"/>
    <w:rsid w:val="00A22682"/>
    <w:rPr>
      <w:color w:val="0563C1" w:themeColor="hyperlink"/>
      <w:u w:val="single"/>
    </w:rPr>
  </w:style>
  <w:style w:type="paragraph" w:customStyle="1" w:styleId="CRCoverPage">
    <w:name w:val="CR Cover Page"/>
    <w:rsid w:val="00A22682"/>
    <w:pPr>
      <w:spacing w:after="120"/>
    </w:pPr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A95E-DBF0-48A3-92D7-87813EA10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24.544</vt:lpstr>
    </vt:vector>
  </TitlesOfParts>
  <Company>ETSI</Company>
  <LinksUpToDate>false</LinksUpToDate>
  <CharactersWithSpaces>3136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24.544</dc:title>
  <dc:subject>Group Management - Service Enabler Architecture Layer for Verticals (SEAL); Protocol specification; (Release 16)</dc:subject>
  <dc:creator>MCC Support</dc:creator>
  <cp:keywords/>
  <dc:description/>
  <cp:lastModifiedBy>Ericsson User 3</cp:lastModifiedBy>
  <cp:revision>6</cp:revision>
  <cp:lastPrinted>2019-02-25T14:05:00Z</cp:lastPrinted>
  <dcterms:created xsi:type="dcterms:W3CDTF">2022-02-10T08:54:00Z</dcterms:created>
  <dcterms:modified xsi:type="dcterms:W3CDTF">2022-02-10T08:57:00Z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D:\2020_Projects\CT1#122_eMeeting\Contributions\TS_For_Approval\SGM\24544-110-rm.docx</vt:lpwstr>
  </property>
  <property fmtid="{D5CDD505-2E9C-101B-9397-08002B2CF9AE}" pid="4" name="MCCCRsImpl0">
    <vt:lpwstr>9%24.544%Rel-17%0010%24.544%Rel-17%0011%24.544%Rel-17%0012%24.544%Rel-17%0013%24.544%Rel-17%0014%24.544%Rel-17%0015%24.544%Rel-17%0016%24.544%Rel-17%0018%24.544%Rel-17%0019%</vt:lpwstr>
  </property>
</Properties>
</file>